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27772" w14:textId="50B9C6A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822FA7">
        <w:rPr>
          <w:b/>
          <w:noProof/>
          <w:sz w:val="24"/>
        </w:rPr>
        <w:t>322</w:t>
      </w:r>
      <w:bookmarkStart w:id="0" w:name="_GoBack"/>
      <w:bookmarkEnd w:id="0"/>
    </w:p>
    <w:p w14:paraId="35E27773" w14:textId="0D3D5E7D" w:rsidR="00E8079D" w:rsidRDefault="00E8079D" w:rsidP="009472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822FA7">
        <w:rPr>
          <w:b/>
          <w:noProof/>
          <w:sz w:val="24"/>
        </w:rPr>
        <w:tab/>
        <w:t xml:space="preserve">was </w:t>
      </w:r>
      <w:r w:rsidR="00822FA7">
        <w:rPr>
          <w:b/>
          <w:noProof/>
          <w:sz w:val="24"/>
        </w:rPr>
        <w:t>C4-192168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5E2777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277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5E277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2777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E277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27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8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E277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E2777B" w14:textId="767F9081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6377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E2777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E2777D" w14:textId="2DFD9C05" w:rsidR="001E41F3" w:rsidRPr="00410371" w:rsidRDefault="00CF1F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0140</w:t>
            </w:r>
          </w:p>
        </w:tc>
        <w:tc>
          <w:tcPr>
            <w:tcW w:w="709" w:type="dxa"/>
          </w:tcPr>
          <w:p w14:paraId="35E2777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E2777F" w14:textId="65600B72" w:rsidR="001E41F3" w:rsidRPr="00410371" w:rsidRDefault="00866D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5E2778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E27781" w14:textId="7465210B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5EDD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E277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277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277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277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E277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E27789" w14:textId="77777777" w:rsidTr="00547111">
        <w:tc>
          <w:tcPr>
            <w:tcW w:w="9641" w:type="dxa"/>
            <w:gridSpan w:val="9"/>
          </w:tcPr>
          <w:p w14:paraId="35E277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E2778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E27794" w14:textId="77777777" w:rsidTr="00A7671C">
        <w:tc>
          <w:tcPr>
            <w:tcW w:w="2835" w:type="dxa"/>
          </w:tcPr>
          <w:p w14:paraId="35E2778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E277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E277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E277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E277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E277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E2779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E277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E2779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E2779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5E27797" w14:textId="77777777" w:rsidTr="00547111">
        <w:tc>
          <w:tcPr>
            <w:tcW w:w="9640" w:type="dxa"/>
            <w:gridSpan w:val="11"/>
          </w:tcPr>
          <w:p w14:paraId="35E277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E277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27799" w14:textId="36C65D35" w:rsidR="001E41F3" w:rsidRDefault="005522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E5EDD">
              <w:t>EPS Interworking Indication for N3GPP</w:t>
            </w:r>
            <w:r>
              <w:fldChar w:fldCharType="end"/>
            </w:r>
          </w:p>
        </w:tc>
      </w:tr>
      <w:tr w:rsidR="001E41F3" w14:paraId="35E277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2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E2779F" w14:textId="20AC1840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5591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5E27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E277A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5E277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277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E277A8" w14:textId="37EC1930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4301F">
              <w:rPr>
                <w:noProof/>
              </w:rPr>
              <w:t>TEI16, 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5E277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E277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E277AB" w14:textId="4D225144" w:rsidR="001E41F3" w:rsidRDefault="00463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2019-05-14</w:t>
            </w:r>
          </w:p>
        </w:tc>
      </w:tr>
      <w:tr w:rsidR="001E41F3" w14:paraId="35E277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27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E277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E277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E27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B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277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E277B4" w14:textId="3783ADAA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E5EDD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E277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E277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E277B7" w14:textId="6883DC7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E5ED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5E277B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E277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E277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E277B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E277B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E277C0" w14:textId="77777777" w:rsidTr="00547111">
        <w:tc>
          <w:tcPr>
            <w:tcW w:w="1843" w:type="dxa"/>
          </w:tcPr>
          <w:p w14:paraId="35E277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E277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C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277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B9F12" w14:textId="460C3AC7" w:rsidR="007C3160" w:rsidRDefault="00097905" w:rsidP="00037941">
            <w:pPr>
              <w:pStyle w:val="CRCoverPage"/>
              <w:spacing w:after="0"/>
              <w:ind w:left="100"/>
              <w:rPr>
                <w:noProof/>
              </w:rPr>
            </w:pPr>
            <w:r w:rsidRPr="00097905">
              <w:rPr>
                <w:noProof/>
              </w:rPr>
              <w:t>3GPPSA2#132</w:t>
            </w:r>
            <w:r>
              <w:rPr>
                <w:noProof/>
              </w:rPr>
              <w:t xml:space="preserve"> has agreed</w:t>
            </w:r>
            <w:r w:rsidR="005E0D73">
              <w:rPr>
                <w:noProof/>
              </w:rPr>
              <w:t xml:space="preserve"> </w:t>
            </w:r>
            <w:r w:rsidR="00FE066A">
              <w:rPr>
                <w:noProof/>
              </w:rPr>
              <w:t xml:space="preserve">CR1150 of TS23.502 </w:t>
            </w:r>
            <w:r>
              <w:rPr>
                <w:noProof/>
              </w:rPr>
              <w:t>(</w:t>
            </w:r>
            <w:hyperlink r:id="rId12" w:history="1">
              <w:r w:rsidR="00303698" w:rsidRPr="00060E85">
                <w:rPr>
                  <w:rStyle w:val="Hyperlink"/>
                  <w:noProof/>
                </w:rPr>
                <w:t>S2-1904167</w:t>
              </w:r>
            </w:hyperlink>
            <w:r>
              <w:rPr>
                <w:noProof/>
              </w:rPr>
              <w:t>)</w:t>
            </w:r>
            <w:r w:rsidR="003716B8">
              <w:rPr>
                <w:noProof/>
              </w:rPr>
              <w:t>. This CR</w:t>
            </w:r>
            <w:r w:rsidR="00FE066A">
              <w:rPr>
                <w:noProof/>
              </w:rPr>
              <w:t xml:space="preserve"> specifies that </w:t>
            </w:r>
            <w:r w:rsidR="00E22F45">
              <w:rPr>
                <w:noProof/>
              </w:rPr>
              <w:t xml:space="preserve">AMF includes </w:t>
            </w:r>
            <w:r w:rsidR="00FE066A">
              <w:rPr>
                <w:noProof/>
              </w:rPr>
              <w:t xml:space="preserve">EPS interworking </w:t>
            </w:r>
            <w:r w:rsidR="00E22F45">
              <w:rPr>
                <w:noProof/>
              </w:rPr>
              <w:t xml:space="preserve">indication to SMF </w:t>
            </w:r>
            <w:r w:rsidR="006A6E69">
              <w:rPr>
                <w:noProof/>
              </w:rPr>
              <w:t xml:space="preserve">when create or modify a </w:t>
            </w:r>
            <w:r w:rsidR="00BE45AE">
              <w:rPr>
                <w:noProof/>
              </w:rPr>
              <w:t xml:space="preserve">PDU session via Non-3GPP access </w:t>
            </w:r>
            <w:r w:rsidR="00C215D5">
              <w:rPr>
                <w:noProof/>
              </w:rPr>
              <w:t>to indicate that the</w:t>
            </w:r>
            <w:r w:rsidR="006A6E69">
              <w:rPr>
                <w:noProof/>
              </w:rPr>
              <w:t xml:space="preserve"> PDU session </w:t>
            </w:r>
            <w:r w:rsidR="00C12BC0">
              <w:rPr>
                <w:noProof/>
              </w:rPr>
              <w:t xml:space="preserve">will possibly be </w:t>
            </w:r>
            <w:r w:rsidR="003716B8">
              <w:rPr>
                <w:noProof/>
              </w:rPr>
              <w:t>moved EPS</w:t>
            </w:r>
            <w:r w:rsidR="00C12BC0">
              <w:rPr>
                <w:noProof/>
              </w:rPr>
              <w:t xml:space="preserve"> or not.</w:t>
            </w:r>
          </w:p>
          <w:p w14:paraId="0A684A17" w14:textId="77777777" w:rsidR="00037941" w:rsidRDefault="00037941" w:rsidP="000379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B4BE6A" w14:textId="03BB35B8" w:rsidR="00224ECC" w:rsidRDefault="00037941" w:rsidP="00037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SMF rec</w:t>
            </w:r>
            <w:r w:rsidR="00BE0870">
              <w:rPr>
                <w:noProof/>
              </w:rPr>
              <w:t>e</w:t>
            </w:r>
            <w:r>
              <w:rPr>
                <w:noProof/>
              </w:rPr>
              <w:t xml:space="preserve">ived the indication </w:t>
            </w:r>
            <w:r w:rsidR="00C12BC0">
              <w:rPr>
                <w:noProof/>
              </w:rPr>
              <w:t xml:space="preserve">shall </w:t>
            </w:r>
            <w:r w:rsidR="00DA0808">
              <w:rPr>
                <w:noProof/>
              </w:rPr>
              <w:t>perform the same behavior as for PDU session via 3GPP access</w:t>
            </w:r>
            <w:r w:rsidR="00176288">
              <w:rPr>
                <w:noProof/>
              </w:rPr>
              <w:t>. If not received from AMF, the SMF make the decision based on subscri</w:t>
            </w:r>
            <w:r w:rsidR="00224ECC">
              <w:rPr>
                <w:noProof/>
              </w:rPr>
              <w:t>ption data, for backward compatibility.</w:t>
            </w:r>
          </w:p>
          <w:p w14:paraId="35E277C2" w14:textId="1CEED6D7" w:rsidR="00037941" w:rsidRDefault="001547A8" w:rsidP="00037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35E27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77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9F8DEB" w14:textId="77777777" w:rsidR="000B151C" w:rsidRDefault="000B151C" w:rsidP="000B151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the "WITH_N26" and "WITHOUT_N26" for EpsInterworkingIndication is applicable for 3GPP access</w:t>
            </w:r>
          </w:p>
          <w:p w14:paraId="091444E5" w14:textId="77777777" w:rsidR="000B151C" w:rsidRDefault="000B151C" w:rsidP="000B151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"IWK_N3GPP" for EpsInterworkingIndication for N3GPP PDU session which is possible to move to EPS.</w:t>
            </w:r>
          </w:p>
          <w:p w14:paraId="35E277C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5E277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7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E277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CE" w14:textId="7A320426" w:rsidR="001E41F3" w:rsidRDefault="00B03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EPS Interworking Information for PDU session on N3GPP access cannot be passed by AMF.</w:t>
            </w:r>
            <w:r w:rsidR="00DE6CD6">
              <w:rPr>
                <w:noProof/>
              </w:rPr>
              <w:t xml:space="preserve"> </w:t>
            </w:r>
            <w:r w:rsidR="00EA332D">
              <w:rPr>
                <w:noProof/>
              </w:rPr>
              <w:t>Extra signaling and/or uncontrolled network behavior may happen.</w:t>
            </w:r>
          </w:p>
        </w:tc>
      </w:tr>
      <w:tr w:rsidR="001E41F3" w14:paraId="35E277D2" w14:textId="77777777" w:rsidTr="00547111">
        <w:tc>
          <w:tcPr>
            <w:tcW w:w="2694" w:type="dxa"/>
            <w:gridSpan w:val="2"/>
          </w:tcPr>
          <w:p w14:paraId="35E277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E277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277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277D4" w14:textId="06C5D975" w:rsidR="001E41F3" w:rsidRDefault="00A82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6.1.6.3.11, A.2</w:t>
            </w:r>
          </w:p>
        </w:tc>
      </w:tr>
      <w:tr w:rsidR="001E41F3" w14:paraId="35E277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7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277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277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E277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E277D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5E277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77E0" w14:textId="2DB3C29D" w:rsidR="001E41F3" w:rsidRDefault="00C966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E1" w14:textId="643DD4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E277E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277E3" w14:textId="1ADCA5F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966DD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C966DD">
              <w:rPr>
                <w:noProof/>
              </w:rPr>
              <w:t>1150</w:t>
            </w:r>
            <w:r>
              <w:rPr>
                <w:noProof/>
              </w:rPr>
              <w:t xml:space="preserve"> </w:t>
            </w:r>
          </w:p>
        </w:tc>
      </w:tr>
      <w:tr w:rsidR="001E41F3" w14:paraId="35E277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77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E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277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277E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E27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77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277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277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E277F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77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277F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E277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F5" w14:textId="627EB5DA" w:rsidR="001E41F3" w:rsidRDefault="003D42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C119FA">
              <w:rPr>
                <w:noProof/>
              </w:rPr>
              <w:t>enhancements</w:t>
            </w:r>
            <w:r>
              <w:rPr>
                <w:noProof/>
              </w:rPr>
              <w:t xml:space="preserve"> in OpenAPI files for </w:t>
            </w:r>
            <w:r w:rsidRPr="00A92C6F">
              <w:rPr>
                <w:i/>
                <w:noProof/>
              </w:rPr>
              <w:t>Nsmf_PduSession</w:t>
            </w:r>
            <w:r>
              <w:rPr>
                <w:noProof/>
              </w:rPr>
              <w:t xml:space="preserve"> API.</w:t>
            </w:r>
          </w:p>
        </w:tc>
      </w:tr>
      <w:tr w:rsidR="008863B9" w:rsidRPr="008863B9" w14:paraId="35E277F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E277F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E277F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5E277F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277F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0E518" w14:textId="77777777" w:rsidR="008863B9" w:rsidRPr="003F1228" w:rsidRDefault="005C172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F1228">
              <w:rPr>
                <w:noProof/>
                <w:u w:val="single"/>
              </w:rPr>
              <w:t>Rev1:</w:t>
            </w:r>
          </w:p>
          <w:p w14:paraId="1AB7CC7F" w14:textId="77777777" w:rsidR="005C172A" w:rsidRDefault="005C172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E277FB" w14:textId="1A7D6C06" w:rsidR="005C172A" w:rsidRDefault="005C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"via N3IWF" from the description in table 6.1.6.3.11.</w:t>
            </w:r>
          </w:p>
        </w:tc>
      </w:tr>
    </w:tbl>
    <w:p w14:paraId="35E277F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E277FE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DB4E03" w14:textId="77777777" w:rsidR="00BA0F92" w:rsidRPr="006B5418" w:rsidRDefault="00BA0F92" w:rsidP="00BA0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5360224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4C9212" w14:textId="77777777" w:rsidR="00BA0F92" w:rsidRPr="00BC662F" w:rsidRDefault="00BA0F92" w:rsidP="00BA0F92">
      <w:pPr>
        <w:pStyle w:val="Heading5"/>
      </w:pPr>
      <w:bookmarkStart w:id="4" w:name="_Toc532985486"/>
      <w:bookmarkEnd w:id="3"/>
      <w:r>
        <w:t>6.1.6.3.11</w:t>
      </w:r>
      <w:r w:rsidRPr="00BC662F">
        <w:tab/>
        <w:t xml:space="preserve">Enumeration: </w:t>
      </w:r>
      <w:proofErr w:type="spellStart"/>
      <w:r>
        <w:t>EpsInterworkingIndication</w:t>
      </w:r>
      <w:bookmarkEnd w:id="4"/>
      <w:proofErr w:type="spellEnd"/>
    </w:p>
    <w:p w14:paraId="048C933C" w14:textId="77777777" w:rsidR="00BA0F92" w:rsidRPr="00384E92" w:rsidRDefault="00BA0F92" w:rsidP="00BA0F92">
      <w:r>
        <w:t xml:space="preserve">The enumeration </w:t>
      </w:r>
      <w:proofErr w:type="spellStart"/>
      <w:r>
        <w:t>EpsInterworkingIndication</w:t>
      </w:r>
      <w:proofErr w:type="spellEnd"/>
      <w:r>
        <w:t xml:space="preserve"> indicates whether and how the </w:t>
      </w:r>
      <w:r w:rsidRPr="00FA5E74">
        <w:t xml:space="preserve">PDU </w:t>
      </w:r>
      <w:r>
        <w:t>s</w:t>
      </w:r>
      <w:r w:rsidRPr="00FA5E74">
        <w:t xml:space="preserve">ession </w:t>
      </w:r>
      <w:r>
        <w:t>will possibly be moved to EPS.</w:t>
      </w:r>
    </w:p>
    <w:p w14:paraId="1FF91E58" w14:textId="77777777" w:rsidR="00BA0F92" w:rsidRDefault="00BA0F92" w:rsidP="00BA0F92">
      <w:pPr>
        <w:pStyle w:val="TH"/>
      </w:pPr>
      <w:r>
        <w:t xml:space="preserve">Table 6.1.6.3.11-1: Enumeration </w:t>
      </w:r>
      <w:proofErr w:type="spellStart"/>
      <w:r>
        <w:t>EpsInterworkingIndication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BA0F92" w:rsidRPr="00387BE7" w14:paraId="65D8C564" w14:textId="77777777" w:rsidTr="001D64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DDCA1" w14:textId="77777777" w:rsidR="00BA0F92" w:rsidRDefault="00BA0F92" w:rsidP="001D64EB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5CAFB" w14:textId="77777777" w:rsidR="00BA0F92" w:rsidRDefault="00BA0F92" w:rsidP="001D64EB">
            <w:pPr>
              <w:pStyle w:val="TAH"/>
            </w:pPr>
            <w:r>
              <w:t>Description</w:t>
            </w:r>
          </w:p>
        </w:tc>
      </w:tr>
      <w:tr w:rsidR="00BA0F92" w:rsidRPr="0015708C" w14:paraId="04CE1399" w14:textId="77777777" w:rsidTr="001D64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96EBC" w14:textId="77777777" w:rsidR="00BA0F92" w:rsidRDefault="00BA0F92" w:rsidP="001D64EB">
            <w:pPr>
              <w:pStyle w:val="TAL"/>
            </w:pPr>
            <w:r>
              <w:t>"NONE"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A013C" w14:textId="77777777" w:rsidR="00BA0F92" w:rsidRDefault="00BA0F92" w:rsidP="001D64EB">
            <w:pPr>
              <w:pStyle w:val="TAL"/>
            </w:pPr>
            <w:r>
              <w:t>The PDU session cannot be moved EPS.</w:t>
            </w:r>
          </w:p>
        </w:tc>
      </w:tr>
      <w:tr w:rsidR="00BA0F92" w:rsidRPr="0015708C" w14:paraId="5F36715D" w14:textId="77777777" w:rsidTr="001D64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27BEB" w14:textId="77777777" w:rsidR="00BA0F92" w:rsidRPr="00AC60A1" w:rsidRDefault="00BA0F92" w:rsidP="001D64E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"WITH_N26"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8CE12" w14:textId="6EB3734C" w:rsidR="00BA0F92" w:rsidRPr="00AC60A1" w:rsidRDefault="00BA0F92" w:rsidP="001D64EB">
            <w:pPr>
              <w:pStyle w:val="TAL"/>
              <w:rPr>
                <w:lang w:val="en-US"/>
              </w:rPr>
            </w:pPr>
            <w:r>
              <w:t xml:space="preserve">The PDU session </w:t>
            </w:r>
            <w:ins w:id="5" w:author="Lu Yunjie - CT4#91" w:date="2019-04-23T11:14:00Z">
              <w:r w:rsidR="00B934E0">
                <w:t>via</w:t>
              </w:r>
            </w:ins>
            <w:ins w:id="6" w:author="Lu Yunjie - CT4#91" w:date="2019-04-23T11:05:00Z">
              <w:r w:rsidR="00C424C8">
                <w:t xml:space="preserve"> 3GPP access </w:t>
              </w:r>
            </w:ins>
            <w:r>
              <w:t>may possibly be moved to EPS, with N26 interface supported during EPS interworking procedures.</w:t>
            </w:r>
          </w:p>
        </w:tc>
      </w:tr>
      <w:tr w:rsidR="00BA0F92" w:rsidRPr="0015708C" w14:paraId="64AA980C" w14:textId="77777777" w:rsidTr="001D64E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7DB0B" w14:textId="77777777" w:rsidR="00BA0F92" w:rsidRDefault="00BA0F92" w:rsidP="001D64E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"WITHOUT_N26"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B222B" w14:textId="2255113F" w:rsidR="00BA0F92" w:rsidRDefault="00BA0F92" w:rsidP="001D64EB">
            <w:pPr>
              <w:pStyle w:val="TAL"/>
              <w:rPr>
                <w:lang w:val="en-US"/>
              </w:rPr>
            </w:pPr>
            <w:r>
              <w:t xml:space="preserve">The PDU session </w:t>
            </w:r>
            <w:ins w:id="7" w:author="Lu Yunjie - CT4#91" w:date="2019-04-23T11:14:00Z">
              <w:r w:rsidR="00B934E0">
                <w:t>via</w:t>
              </w:r>
            </w:ins>
            <w:ins w:id="8" w:author="Lu Yunjie - CT4#91" w:date="2019-04-23T11:05:00Z">
              <w:r w:rsidR="00C424C8">
                <w:t xml:space="preserve"> 3GPP access </w:t>
              </w:r>
            </w:ins>
            <w:r>
              <w:t>may possibly be moved to EPS, without N26 interface supported during EPS interworking procedures.</w:t>
            </w:r>
          </w:p>
        </w:tc>
      </w:tr>
      <w:tr w:rsidR="00A24722" w:rsidRPr="0015708C" w14:paraId="6341E195" w14:textId="77777777" w:rsidTr="001D64EB">
        <w:trPr>
          <w:ins w:id="9" w:author="Lu Yunjie - CT4#91" w:date="2019-04-23T11:0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1BAB2" w14:textId="5E163CE0" w:rsidR="00A24722" w:rsidRDefault="00A24722" w:rsidP="00A24722">
            <w:pPr>
              <w:pStyle w:val="TAL"/>
              <w:rPr>
                <w:ins w:id="10" w:author="Lu Yunjie - CT4#91" w:date="2019-04-23T11:04:00Z"/>
                <w:lang w:val="en-US"/>
              </w:rPr>
            </w:pPr>
            <w:ins w:id="11" w:author="Lu Yunjie - CT4#91" w:date="2019-04-23T11:04:00Z">
              <w:r>
                <w:rPr>
                  <w:lang w:val="en-US"/>
                </w:rPr>
                <w:t>"IWK_NON_3GPP"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40433" w14:textId="449694FC" w:rsidR="00A24722" w:rsidRDefault="00A24722" w:rsidP="00A24722">
            <w:pPr>
              <w:pStyle w:val="TAL"/>
              <w:rPr>
                <w:ins w:id="12" w:author="Lu Yunjie - CT4#91" w:date="2019-04-23T11:04:00Z"/>
              </w:rPr>
            </w:pPr>
            <w:ins w:id="13" w:author="Lu Yunjie - CT4#91" w:date="2019-04-23T11:04:00Z">
              <w:r>
                <w:t xml:space="preserve">The PDU session </w:t>
              </w:r>
            </w:ins>
            <w:ins w:id="14" w:author="Lu Yunjie - CT4#91" w:date="2019-04-23T11:14:00Z">
              <w:r w:rsidR="00B934E0">
                <w:t>via</w:t>
              </w:r>
            </w:ins>
            <w:ins w:id="15" w:author="Lu Yunjie - CT4#91" w:date="2019-04-23T11:04:00Z">
              <w:r>
                <w:t xml:space="preserve"> non-3GPP access may possibly be moved to EPS.</w:t>
              </w:r>
            </w:ins>
          </w:p>
        </w:tc>
      </w:tr>
    </w:tbl>
    <w:p w14:paraId="4F8706BA" w14:textId="77777777" w:rsidR="00BA0F92" w:rsidRPr="00493E4D" w:rsidRDefault="00BA0F92" w:rsidP="00BA0F92">
      <w:pPr>
        <w:rPr>
          <w:noProof/>
        </w:rPr>
      </w:pPr>
    </w:p>
    <w:p w14:paraId="0A19EDC8" w14:textId="77777777" w:rsidR="00BA0F92" w:rsidRPr="006B5418" w:rsidRDefault="00BA0F92" w:rsidP="00BA0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C3CDD3" w14:textId="77777777" w:rsidR="00BA0F92" w:rsidRDefault="00BA0F92" w:rsidP="00BA0F92">
      <w:pPr>
        <w:pStyle w:val="Heading2"/>
      </w:pPr>
      <w:bookmarkStart w:id="16" w:name="_Toc532985502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6"/>
    </w:p>
    <w:p w14:paraId="35BBEC06" w14:textId="77777777" w:rsidR="00BA0F92" w:rsidRPr="002E5CBA" w:rsidRDefault="00BA0F92" w:rsidP="00BA0F92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055A69E4" w14:textId="77777777" w:rsidR="00BA0F92" w:rsidRPr="0021519E" w:rsidRDefault="00BA0F92" w:rsidP="00BA0F92">
      <w:pPr>
        <w:pStyle w:val="PL"/>
        <w:rPr>
          <w:color w:val="0070C0"/>
          <w:lang w:val="en-US"/>
        </w:rPr>
      </w:pPr>
    </w:p>
    <w:p w14:paraId="399A8443" w14:textId="5A2F31A3" w:rsidR="00BA0F92" w:rsidRPr="0021519E" w:rsidRDefault="00BA0F92" w:rsidP="00BA0F92">
      <w:pPr>
        <w:pStyle w:val="PL"/>
        <w:rPr>
          <w:color w:val="0070C0"/>
          <w:lang w:val="en-US"/>
        </w:rPr>
      </w:pPr>
      <w:r w:rsidRPr="0021519E">
        <w:rPr>
          <w:color w:val="0070C0"/>
          <w:lang w:val="en-US"/>
        </w:rPr>
        <w:sym w:font="Wingdings" w:char="F0DF"/>
      </w:r>
      <w:r w:rsidRPr="0021519E">
        <w:rPr>
          <w:color w:val="0070C0"/>
          <w:lang w:val="en-US"/>
        </w:rPr>
        <w:t>-------- Text not displayed for cla</w:t>
      </w:r>
      <w:r w:rsidR="0021519E" w:rsidRPr="0021519E">
        <w:rPr>
          <w:color w:val="0070C0"/>
          <w:lang w:val="en-US"/>
        </w:rPr>
        <w:t>rity ---------</w:t>
      </w:r>
      <w:r w:rsidR="0021519E" w:rsidRPr="0021519E">
        <w:rPr>
          <w:color w:val="0070C0"/>
          <w:lang w:val="en-US"/>
        </w:rPr>
        <w:sym w:font="Wingdings" w:char="F0E0"/>
      </w:r>
    </w:p>
    <w:p w14:paraId="1575648C" w14:textId="77777777" w:rsidR="00BA0F92" w:rsidRPr="0021519E" w:rsidRDefault="00BA0F92" w:rsidP="00BA0F92">
      <w:pPr>
        <w:pStyle w:val="PL"/>
        <w:rPr>
          <w:color w:val="0070C0"/>
          <w:lang w:val="en-US"/>
        </w:rPr>
      </w:pPr>
    </w:p>
    <w:p w14:paraId="77D0BEB3" w14:textId="77777777" w:rsidR="00BA0F92" w:rsidRPr="002E5CBA" w:rsidRDefault="00BA0F92" w:rsidP="00BA0F92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EpsInterworkingIndication</w:t>
      </w:r>
      <w:r w:rsidRPr="002E5CBA">
        <w:rPr>
          <w:lang w:val="en-US"/>
        </w:rPr>
        <w:t>:</w:t>
      </w:r>
    </w:p>
    <w:p w14:paraId="1E30DA5B" w14:textId="77777777" w:rsidR="00BA0F92" w:rsidRPr="002E5CBA" w:rsidRDefault="00BA0F92" w:rsidP="00BA0F92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53359C51" w14:textId="77777777" w:rsidR="00BA0F92" w:rsidRPr="002E5CBA" w:rsidRDefault="00BA0F92" w:rsidP="00BA0F92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4ABA9F4D" w14:textId="77777777" w:rsidR="00BA0F92" w:rsidRPr="002E5CBA" w:rsidRDefault="00BA0F92" w:rsidP="00BA0F92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747E1893" w14:textId="77777777" w:rsidR="00BA0F92" w:rsidRPr="002E5CBA" w:rsidRDefault="00BA0F92" w:rsidP="00BA0F92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 xml:space="preserve">      - NONE</w:t>
      </w:r>
    </w:p>
    <w:p w14:paraId="2481A3CF" w14:textId="77777777" w:rsidR="00BA0F92" w:rsidRPr="002E5CBA" w:rsidRDefault="00BA0F92" w:rsidP="00BA0F92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WITH_N26</w:t>
      </w:r>
    </w:p>
    <w:p w14:paraId="1C75FEF6" w14:textId="77777777" w:rsidR="00BA0F92" w:rsidRDefault="00BA0F92" w:rsidP="00BA0F92">
      <w:pPr>
        <w:pStyle w:val="PL"/>
        <w:rPr>
          <w:ins w:id="17" w:author="Lu Yunjie - CT4#89 Rev-" w:date="2019-01-25T15:08:00Z"/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WITHOUT_N26</w:t>
      </w:r>
    </w:p>
    <w:p w14:paraId="60806A22" w14:textId="77777777" w:rsidR="00BA0F92" w:rsidRPr="002E5CBA" w:rsidRDefault="00BA0F92" w:rsidP="00BA0F92">
      <w:pPr>
        <w:pStyle w:val="PL"/>
        <w:rPr>
          <w:ins w:id="18" w:author="Lu Yunjie - CT4#91" w:date="2019-04-23T11:03:00Z"/>
          <w:lang w:val="en-US"/>
        </w:rPr>
      </w:pPr>
      <w:ins w:id="19" w:author="Lu Yunjie - CT4#91" w:date="2019-04-23T11:03:00Z">
        <w:r>
          <w:rPr>
            <w:lang w:val="en-US"/>
          </w:rPr>
          <w:t xml:space="preserve">          - IWK_NON_3GPP</w:t>
        </w:r>
      </w:ins>
    </w:p>
    <w:p w14:paraId="538FD666" w14:textId="77777777" w:rsidR="00BA0F92" w:rsidRPr="002E5CBA" w:rsidRDefault="00BA0F92" w:rsidP="00BA0F92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5020FB6B" w14:textId="77777777" w:rsidR="00BA0F92" w:rsidRPr="002E5CBA" w:rsidRDefault="00BA0F92" w:rsidP="00BA0F92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1C5A1516" w14:textId="77777777" w:rsidR="00BA0F92" w:rsidRPr="002E5CBA" w:rsidRDefault="00BA0F92" w:rsidP="00BA0F92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46E79EF8" w14:textId="77777777" w:rsidR="00BA0F92" w:rsidRPr="002E5CBA" w:rsidRDefault="00BA0F92" w:rsidP="00BA0F92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3ECA6FDA" w14:textId="77777777" w:rsidR="00BA0F92" w:rsidRPr="002E5CBA" w:rsidRDefault="00BA0F92" w:rsidP="00BA0F92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7731DD47" w14:textId="77777777" w:rsidR="00BA0F92" w:rsidRPr="002E5CBA" w:rsidRDefault="00BA0F92" w:rsidP="00BA0F92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14:paraId="4F02D9E3" w14:textId="77777777" w:rsidR="00BA0F92" w:rsidRPr="002E5CBA" w:rsidRDefault="00BA0F92" w:rsidP="00BA0F92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14:paraId="3B6DC54A" w14:textId="77777777" w:rsidR="00BA0F92" w:rsidRPr="002E5CBA" w:rsidRDefault="00BA0F92" w:rsidP="00BA0F92">
      <w:pPr>
        <w:pStyle w:val="PL"/>
        <w:rPr>
          <w:lang w:val="en-US"/>
        </w:rPr>
      </w:pPr>
      <w:r>
        <w:rPr>
          <w:lang w:val="en-US"/>
        </w:rPr>
        <w:t xml:space="preserve">        - NONE</w:t>
      </w:r>
    </w:p>
    <w:p w14:paraId="7D3669F7" w14:textId="77777777" w:rsidR="00BA0F92" w:rsidRPr="002E5CBA" w:rsidRDefault="00BA0F92" w:rsidP="00BA0F92">
      <w:pPr>
        <w:pStyle w:val="PL"/>
        <w:rPr>
          <w:lang w:val="en-US"/>
        </w:rPr>
      </w:pPr>
      <w:r>
        <w:rPr>
          <w:lang w:val="en-US"/>
        </w:rPr>
        <w:t xml:space="preserve">        - WITH_N26</w:t>
      </w:r>
    </w:p>
    <w:p w14:paraId="2B8C30E0" w14:textId="77777777" w:rsidR="00BA0F92" w:rsidRDefault="00BA0F92" w:rsidP="00BA0F92">
      <w:pPr>
        <w:pStyle w:val="PL"/>
        <w:rPr>
          <w:ins w:id="20" w:author="Lu Yunjie - CT4#89 Rev-" w:date="2019-01-25T15:08:00Z"/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WITHOUT_N26</w:t>
      </w:r>
    </w:p>
    <w:p w14:paraId="3C3BDCDD" w14:textId="2A80F470" w:rsidR="00BA0F92" w:rsidRDefault="00BA0F92" w:rsidP="00BA0F92">
      <w:pPr>
        <w:pStyle w:val="PL"/>
        <w:rPr>
          <w:lang w:val="en-US"/>
        </w:rPr>
      </w:pPr>
      <w:ins w:id="21" w:author="Lu Yunjie - CT4#91" w:date="2019-04-23T11:03:00Z">
        <w:r>
          <w:rPr>
            <w:lang w:val="en-US"/>
          </w:rPr>
          <w:t xml:space="preserve">        - IWK_NON_3GPP</w:t>
        </w:r>
      </w:ins>
    </w:p>
    <w:p w14:paraId="5F94DBCE" w14:textId="77777777" w:rsidR="00BA0F92" w:rsidRDefault="00BA0F92" w:rsidP="00BA0F92">
      <w:pPr>
        <w:pStyle w:val="PL"/>
        <w:rPr>
          <w:lang w:val="en-US"/>
        </w:rPr>
      </w:pPr>
    </w:p>
    <w:p w14:paraId="2903E263" w14:textId="77777777" w:rsidR="0021519E" w:rsidRPr="0021519E" w:rsidRDefault="0021519E" w:rsidP="0021519E">
      <w:pPr>
        <w:pStyle w:val="PL"/>
        <w:rPr>
          <w:color w:val="0070C0"/>
          <w:lang w:val="en-US"/>
        </w:rPr>
      </w:pPr>
    </w:p>
    <w:p w14:paraId="1510AB3C" w14:textId="77777777" w:rsidR="0021519E" w:rsidRPr="0021519E" w:rsidRDefault="0021519E" w:rsidP="0021519E">
      <w:pPr>
        <w:pStyle w:val="PL"/>
        <w:rPr>
          <w:color w:val="0070C0"/>
          <w:lang w:val="en-US"/>
        </w:rPr>
      </w:pPr>
      <w:r w:rsidRPr="0021519E">
        <w:rPr>
          <w:color w:val="0070C0"/>
          <w:lang w:val="en-US"/>
        </w:rPr>
        <w:sym w:font="Wingdings" w:char="F0DF"/>
      </w:r>
      <w:r w:rsidRPr="0021519E">
        <w:rPr>
          <w:color w:val="0070C0"/>
          <w:lang w:val="en-US"/>
        </w:rPr>
        <w:t>-------- Text not displayed for clarity ---------</w:t>
      </w:r>
      <w:r w:rsidRPr="0021519E">
        <w:rPr>
          <w:color w:val="0070C0"/>
          <w:lang w:val="en-US"/>
        </w:rPr>
        <w:sym w:font="Wingdings" w:char="F0E0"/>
      </w:r>
    </w:p>
    <w:p w14:paraId="3B85EA46" w14:textId="77777777" w:rsidR="0021519E" w:rsidRPr="0021519E" w:rsidRDefault="0021519E" w:rsidP="0021519E">
      <w:pPr>
        <w:pStyle w:val="PL"/>
        <w:rPr>
          <w:color w:val="0070C0"/>
          <w:lang w:val="en-US"/>
        </w:rPr>
      </w:pPr>
    </w:p>
    <w:p w14:paraId="517F6022" w14:textId="77777777" w:rsidR="00BA0F92" w:rsidRPr="005405E6" w:rsidRDefault="00BA0F92" w:rsidP="00BA0F92">
      <w:pPr>
        <w:rPr>
          <w:noProof/>
          <w:lang w:val="en-US"/>
        </w:rPr>
      </w:pPr>
    </w:p>
    <w:p w14:paraId="1E97E9DF" w14:textId="77777777" w:rsidR="00BA0F92" w:rsidRDefault="00BA0F92" w:rsidP="00BA0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35E277FF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9BF9CD" w14:textId="77777777" w:rsidR="005522D1" w:rsidRDefault="005522D1">
      <w:r>
        <w:separator/>
      </w:r>
    </w:p>
  </w:endnote>
  <w:endnote w:type="continuationSeparator" w:id="0">
    <w:p w14:paraId="2C7E0EF6" w14:textId="77777777" w:rsidR="005522D1" w:rsidRDefault="00552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505F1" w14:textId="77777777" w:rsidR="005522D1" w:rsidRDefault="005522D1">
      <w:r>
        <w:separator/>
      </w:r>
    </w:p>
  </w:footnote>
  <w:footnote w:type="continuationSeparator" w:id="0">
    <w:p w14:paraId="11C0773E" w14:textId="77777777" w:rsidR="005522D1" w:rsidRDefault="00552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2780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2780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2780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2780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CC01AE"/>
    <w:multiLevelType w:val="hybridMultilevel"/>
    <w:tmpl w:val="34DC5A24"/>
    <w:lvl w:ilvl="0" w:tplc="9E5A6A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 Yunjie - CT4#91">
    <w15:presenceInfo w15:providerId="None" w15:userId="Lu Yunjie - CT4#91"/>
  </w15:person>
  <w15:person w15:author="Lu Yunjie - CT4#89 Rev-">
    <w15:presenceInfo w15:providerId="None" w15:userId="Lu Yunjie - CT4#89 Rev-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E8"/>
    <w:rsid w:val="00022E4A"/>
    <w:rsid w:val="00037941"/>
    <w:rsid w:val="00060D95"/>
    <w:rsid w:val="00060E85"/>
    <w:rsid w:val="00097905"/>
    <w:rsid w:val="000A1F6F"/>
    <w:rsid w:val="000A6394"/>
    <w:rsid w:val="000B151C"/>
    <w:rsid w:val="000B7FED"/>
    <w:rsid w:val="000C038A"/>
    <w:rsid w:val="000C6598"/>
    <w:rsid w:val="00130730"/>
    <w:rsid w:val="00145D43"/>
    <w:rsid w:val="001547A8"/>
    <w:rsid w:val="00176288"/>
    <w:rsid w:val="00192C46"/>
    <w:rsid w:val="001A08B3"/>
    <w:rsid w:val="001A7B60"/>
    <w:rsid w:val="001B52F0"/>
    <w:rsid w:val="001B7A65"/>
    <w:rsid w:val="001E41F3"/>
    <w:rsid w:val="0020443A"/>
    <w:rsid w:val="0021519E"/>
    <w:rsid w:val="00224ECC"/>
    <w:rsid w:val="0026004D"/>
    <w:rsid w:val="002640DD"/>
    <w:rsid w:val="00275D12"/>
    <w:rsid w:val="00284FEB"/>
    <w:rsid w:val="002860C4"/>
    <w:rsid w:val="002A6F18"/>
    <w:rsid w:val="002B5741"/>
    <w:rsid w:val="00303698"/>
    <w:rsid w:val="00305409"/>
    <w:rsid w:val="003609EF"/>
    <w:rsid w:val="0036231A"/>
    <w:rsid w:val="003716B8"/>
    <w:rsid w:val="00374DD4"/>
    <w:rsid w:val="003D428C"/>
    <w:rsid w:val="003E1A36"/>
    <w:rsid w:val="003F1228"/>
    <w:rsid w:val="00410371"/>
    <w:rsid w:val="004242F1"/>
    <w:rsid w:val="004630E8"/>
    <w:rsid w:val="004B2E87"/>
    <w:rsid w:val="004B75B7"/>
    <w:rsid w:val="004E1669"/>
    <w:rsid w:val="0051580D"/>
    <w:rsid w:val="005321F8"/>
    <w:rsid w:val="0054183F"/>
    <w:rsid w:val="00547111"/>
    <w:rsid w:val="005522D1"/>
    <w:rsid w:val="00570453"/>
    <w:rsid w:val="00592D74"/>
    <w:rsid w:val="005C172A"/>
    <w:rsid w:val="005E0D73"/>
    <w:rsid w:val="005E2C44"/>
    <w:rsid w:val="00621188"/>
    <w:rsid w:val="006257ED"/>
    <w:rsid w:val="00695808"/>
    <w:rsid w:val="006A6E69"/>
    <w:rsid w:val="006B46FB"/>
    <w:rsid w:val="006E21FB"/>
    <w:rsid w:val="0075591D"/>
    <w:rsid w:val="00792342"/>
    <w:rsid w:val="007977A8"/>
    <w:rsid w:val="007B512A"/>
    <w:rsid w:val="007C2097"/>
    <w:rsid w:val="007C3160"/>
    <w:rsid w:val="007D6A07"/>
    <w:rsid w:val="007F7259"/>
    <w:rsid w:val="008040A8"/>
    <w:rsid w:val="00822FA7"/>
    <w:rsid w:val="008279FA"/>
    <w:rsid w:val="008626E7"/>
    <w:rsid w:val="00866D8D"/>
    <w:rsid w:val="00870EE7"/>
    <w:rsid w:val="008863B9"/>
    <w:rsid w:val="008A45A6"/>
    <w:rsid w:val="008F04C4"/>
    <w:rsid w:val="008F686C"/>
    <w:rsid w:val="009148DE"/>
    <w:rsid w:val="00941E30"/>
    <w:rsid w:val="00947260"/>
    <w:rsid w:val="009777D9"/>
    <w:rsid w:val="00991B88"/>
    <w:rsid w:val="009A5753"/>
    <w:rsid w:val="009A579D"/>
    <w:rsid w:val="009E3297"/>
    <w:rsid w:val="009F13DA"/>
    <w:rsid w:val="009F734F"/>
    <w:rsid w:val="00A246B6"/>
    <w:rsid w:val="00A24722"/>
    <w:rsid w:val="00A47E70"/>
    <w:rsid w:val="00A50CF0"/>
    <w:rsid w:val="00A546FB"/>
    <w:rsid w:val="00A7671C"/>
    <w:rsid w:val="00A82A1B"/>
    <w:rsid w:val="00A92C6F"/>
    <w:rsid w:val="00AA2CBC"/>
    <w:rsid w:val="00AB31A5"/>
    <w:rsid w:val="00AC5820"/>
    <w:rsid w:val="00AD1CD8"/>
    <w:rsid w:val="00B03E77"/>
    <w:rsid w:val="00B258BB"/>
    <w:rsid w:val="00B67B97"/>
    <w:rsid w:val="00B934E0"/>
    <w:rsid w:val="00B968C8"/>
    <w:rsid w:val="00BA0F92"/>
    <w:rsid w:val="00BA3EC5"/>
    <w:rsid w:val="00BA51D9"/>
    <w:rsid w:val="00BB5DFC"/>
    <w:rsid w:val="00BD279D"/>
    <w:rsid w:val="00BD6BB8"/>
    <w:rsid w:val="00BE0870"/>
    <w:rsid w:val="00BE45AE"/>
    <w:rsid w:val="00C119FA"/>
    <w:rsid w:val="00C11A83"/>
    <w:rsid w:val="00C12BC0"/>
    <w:rsid w:val="00C215D5"/>
    <w:rsid w:val="00C424C8"/>
    <w:rsid w:val="00C4301F"/>
    <w:rsid w:val="00C66BA2"/>
    <w:rsid w:val="00C95985"/>
    <w:rsid w:val="00C966DD"/>
    <w:rsid w:val="00CC5026"/>
    <w:rsid w:val="00CC6377"/>
    <w:rsid w:val="00CC68D0"/>
    <w:rsid w:val="00CD3DB4"/>
    <w:rsid w:val="00CE5E10"/>
    <w:rsid w:val="00CF1FB2"/>
    <w:rsid w:val="00D03F9A"/>
    <w:rsid w:val="00D06D51"/>
    <w:rsid w:val="00D24991"/>
    <w:rsid w:val="00D50255"/>
    <w:rsid w:val="00D66520"/>
    <w:rsid w:val="00D82B97"/>
    <w:rsid w:val="00DA0808"/>
    <w:rsid w:val="00DA7CED"/>
    <w:rsid w:val="00DB0B49"/>
    <w:rsid w:val="00DE34CF"/>
    <w:rsid w:val="00DE6CD6"/>
    <w:rsid w:val="00E13F3D"/>
    <w:rsid w:val="00E22F45"/>
    <w:rsid w:val="00E34898"/>
    <w:rsid w:val="00E8079D"/>
    <w:rsid w:val="00EA332D"/>
    <w:rsid w:val="00EB09B7"/>
    <w:rsid w:val="00EE5EDD"/>
    <w:rsid w:val="00EE7D7C"/>
    <w:rsid w:val="00F25D98"/>
    <w:rsid w:val="00F300FB"/>
    <w:rsid w:val="00F33374"/>
    <w:rsid w:val="00F651C3"/>
    <w:rsid w:val="00FB6386"/>
    <w:rsid w:val="00FE0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E2777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60E85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A0F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A0F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A0F9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BA0F9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32_XiAn/Docs/S2-1904167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642A6-762F-4DD5-8404-1EBB3304A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652</Words>
  <Characters>3722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 Yunjie - CT4#91 Rev1</cp:lastModifiedBy>
  <cp:revision>9</cp:revision>
  <cp:lastPrinted>1900-01-01T08:00:00Z</cp:lastPrinted>
  <dcterms:created xsi:type="dcterms:W3CDTF">2019-05-14T22:48:00Z</dcterms:created>
  <dcterms:modified xsi:type="dcterms:W3CDTF">2019-05-14T22:50:00Z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29.502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SourceIfWg">
    <vt:lpwstr>Ericsson</vt:lpwstr>
  </property>
  <property fmtid="{D5CDD505-2E9C-101B-9397-08002B2CF9AE}" pid="14" name="SourceIfTsg">
    <vt:lpwstr>Ericsson</vt:lpwstr>
  </property>
  <property fmtid="{D5CDD505-2E9C-101B-9397-08002B2CF9AE}" pid="15" name="RelatedWis">
    <vt:lpwstr>TEI16, 5GS_Ph1-CT</vt:lpwstr>
  </property>
  <property fmtid="{D5CDD505-2E9C-101B-9397-08002B2CF9AE}" pid="16" name="Cat">
    <vt:lpwstr>C</vt:lpwstr>
  </property>
  <property fmtid="{D5CDD505-2E9C-101B-9397-08002B2CF9AE}" pid="17" name="ResDate">
    <vt:lpwstr>2019-04-17</vt:lpwstr>
  </property>
  <property fmtid="{D5CDD505-2E9C-101B-9397-08002B2CF9AE}" pid="18" name="Release">
    <vt:lpwstr>Rel-16</vt:lpwstr>
  </property>
  <property fmtid="{D5CDD505-2E9C-101B-9397-08002B2CF9AE}" pid="19" name="CrTitle">
    <vt:lpwstr>EPS Interworking Indication for N3GPP</vt:lpwstr>
  </property>
  <property fmtid="{D5CDD505-2E9C-101B-9397-08002B2CF9AE}" pid="20" name="MtgTitle">
    <vt:lpwstr>&lt;MTG_TITLE&gt;</vt:lpwstr>
  </property>
</Properties>
</file>